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10022" w14:textId="5F922F29" w:rsidR="00357954" w:rsidRPr="00775D23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23">
        <w:rPr>
          <w:b/>
          <w:noProof/>
          <w:sz w:val="24"/>
        </w:rPr>
        <w:t>3GPP TSG-SA5 Meeting #14</w:t>
      </w:r>
      <w:r w:rsidR="00106B92" w:rsidRPr="00775D23">
        <w:rPr>
          <w:b/>
          <w:noProof/>
          <w:sz w:val="24"/>
        </w:rPr>
        <w:t>4</w:t>
      </w:r>
      <w:r w:rsidRPr="00775D23">
        <w:rPr>
          <w:b/>
          <w:noProof/>
          <w:sz w:val="24"/>
        </w:rPr>
        <w:t>-e</w:t>
      </w:r>
      <w:r w:rsidRPr="00775D23">
        <w:rPr>
          <w:b/>
          <w:i/>
          <w:noProof/>
          <w:sz w:val="24"/>
        </w:rPr>
        <w:t xml:space="preserve"> </w:t>
      </w:r>
      <w:r w:rsidRPr="00775D23">
        <w:rPr>
          <w:b/>
          <w:i/>
          <w:noProof/>
          <w:sz w:val="28"/>
        </w:rPr>
        <w:tab/>
      </w:r>
      <w:bookmarkStart w:id="0" w:name="_GoBack"/>
      <w:r w:rsidR="004545A4" w:rsidRPr="004545A4">
        <w:rPr>
          <w:b/>
          <w:i/>
          <w:noProof/>
          <w:sz w:val="28"/>
        </w:rPr>
        <w:t>S5-224077</w:t>
      </w:r>
      <w:bookmarkEnd w:id="0"/>
    </w:p>
    <w:p w14:paraId="4F58A4D1" w14:textId="554B5C2E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775D23">
        <w:rPr>
          <w:sz w:val="24"/>
        </w:rPr>
        <w:t xml:space="preserve">e-meeting, </w:t>
      </w:r>
      <w:r w:rsidR="00106B92" w:rsidRPr="00775D23">
        <w:rPr>
          <w:sz w:val="24"/>
        </w:rPr>
        <w:t>27</w:t>
      </w:r>
      <w:r w:rsidRPr="00775D23">
        <w:rPr>
          <w:sz w:val="24"/>
        </w:rPr>
        <w:t xml:space="preserve"> </w:t>
      </w:r>
      <w:r w:rsidR="00913B01">
        <w:rPr>
          <w:rFonts w:hint="eastAsia"/>
          <w:sz w:val="24"/>
          <w:lang w:eastAsia="zh-CN"/>
        </w:rPr>
        <w:t>June</w:t>
      </w:r>
      <w:r w:rsidRPr="00775D23">
        <w:rPr>
          <w:sz w:val="24"/>
        </w:rPr>
        <w:t xml:space="preserve">- 1 </w:t>
      </w:r>
      <w:r w:rsidR="00775D23" w:rsidRPr="00775D23">
        <w:rPr>
          <w:sz w:val="24"/>
        </w:rPr>
        <w:t>Ju</w:t>
      </w:r>
      <w:r w:rsidR="00913B01">
        <w:rPr>
          <w:sz w:val="24"/>
        </w:rPr>
        <w:t>ly</w:t>
      </w:r>
      <w:r w:rsidRPr="00775D23"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DF15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06B92">
        <w:rPr>
          <w:rFonts w:ascii="Arial" w:hAnsi="Arial"/>
          <w:b/>
          <w:lang w:val="en-US"/>
        </w:rPr>
        <w:t>AsiaInfo</w:t>
      </w:r>
    </w:p>
    <w:p w14:paraId="7C9F0994" w14:textId="4D4BAB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711" w:rsidRPr="00234711">
        <w:rPr>
          <w:rFonts w:ascii="Arial" w:hAnsi="Arial" w:cs="Arial"/>
          <w:b/>
        </w:rPr>
        <w:t xml:space="preserve">Add </w:t>
      </w:r>
      <w:r w:rsidR="00DF4858" w:rsidRPr="00DF4858">
        <w:rPr>
          <w:rFonts w:ascii="Arial" w:hAnsi="Arial" w:cs="Arial"/>
          <w:b/>
        </w:rPr>
        <w:t>use case of Intent driven management for network slice management capability exposure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0980E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436B" w:rsidRPr="00C3436B">
        <w:rPr>
          <w:rFonts w:ascii="Arial" w:hAnsi="Arial"/>
          <w:b/>
        </w:rPr>
        <w:t>6.7.4.1</w:t>
      </w:r>
    </w:p>
    <w:p w14:paraId="68FA182A" w14:textId="77777777" w:rsidR="00DF4858" w:rsidRDefault="00DF4858" w:rsidP="00DF4858">
      <w:pPr>
        <w:pStyle w:val="1"/>
      </w:pPr>
      <w:r>
        <w:t>1</w:t>
      </w:r>
      <w:r>
        <w:tab/>
        <w:t>Decision/action requested</w:t>
      </w:r>
    </w:p>
    <w:p w14:paraId="5D7E022F" w14:textId="77777777" w:rsidR="00DF4858" w:rsidRDefault="00DF4858" w:rsidP="00DF4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626B9BD" w14:textId="77777777" w:rsidR="00DF4858" w:rsidRDefault="00DF4858" w:rsidP="00DF4858">
      <w:pPr>
        <w:pStyle w:val="1"/>
      </w:pPr>
      <w:r>
        <w:t>2</w:t>
      </w:r>
      <w:r>
        <w:tab/>
        <w:t>References</w:t>
      </w:r>
    </w:p>
    <w:p w14:paraId="56B05A61" w14:textId="77777777" w:rsidR="00DF4858" w:rsidRDefault="00DF4858" w:rsidP="00DF4858">
      <w:pPr>
        <w:spacing w:after="0"/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  <w:lang w:eastAsia="zh-CN"/>
        </w:rPr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836: “</w:t>
      </w:r>
      <w:r w:rsidRPr="00265AEE">
        <w:rPr>
          <w:rFonts w:ascii="Arial" w:hAnsi="Arial" w:cs="Arial"/>
          <w:color w:val="000000"/>
          <w:lang w:eastAsia="zh-CN"/>
        </w:rPr>
        <w:t>Study on intent-driven management for network slicing v0.2.0</w:t>
      </w:r>
      <w:r>
        <w:rPr>
          <w:rFonts w:ascii="Arial" w:hAnsi="Arial" w:cs="Arial"/>
          <w:color w:val="000000"/>
          <w:lang w:eastAsia="zh-CN"/>
        </w:rPr>
        <w:t>”.</w:t>
      </w:r>
    </w:p>
    <w:p w14:paraId="46882975" w14:textId="77777777" w:rsidR="00DF4858" w:rsidRDefault="00DF4858" w:rsidP="00DF4858">
      <w:pPr>
        <w:pStyle w:val="1"/>
      </w:pPr>
      <w:r>
        <w:t>3</w:t>
      </w:r>
      <w:r>
        <w:tab/>
        <w:t>Rationale</w:t>
      </w:r>
    </w:p>
    <w:p w14:paraId="70AB4EC2" w14:textId="77777777" w:rsidR="00DF4858" w:rsidRPr="00FA6849" w:rsidRDefault="00DF4858" w:rsidP="00DF4858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>use case of Intent driven management for network slice management capability exposure</w:t>
      </w:r>
      <w:r w:rsidRPr="00106B92">
        <w:rPr>
          <w:lang w:eastAsia="zh-CN"/>
        </w:rPr>
        <w:t xml:space="preserve"> </w:t>
      </w:r>
      <w:r>
        <w:rPr>
          <w:lang w:eastAsia="zh-CN"/>
        </w:rPr>
        <w:t>regarding network slice instance and network slice subnet instance.</w:t>
      </w:r>
    </w:p>
    <w:p w14:paraId="240E51C8" w14:textId="5A5862EE" w:rsidR="00936196" w:rsidRDefault="00DF4858" w:rsidP="00936196">
      <w:pPr>
        <w:pStyle w:val="1"/>
      </w:pPr>
      <w:r>
        <w:t>4</w:t>
      </w:r>
      <w:r>
        <w:tab/>
        <w:t>Detailed proposal</w:t>
      </w:r>
      <w:r w:rsidDel="00DF4858">
        <w:t xml:space="preserve"> </w:t>
      </w:r>
      <w:r w:rsidR="00936196">
        <w:t xml:space="preserve"> </w:t>
      </w:r>
    </w:p>
    <w:p w14:paraId="1FDA16E1" w14:textId="77777777" w:rsidR="00936196" w:rsidRPr="000D2019" w:rsidRDefault="00936196" w:rsidP="00936196">
      <w:pPr>
        <w:rPr>
          <w:lang w:eastAsia="zh-CN"/>
        </w:rPr>
      </w:pP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BA02364" w14:textId="77777777" w:rsidR="003872FD" w:rsidRDefault="003872FD" w:rsidP="003872FD">
      <w:pPr>
        <w:rPr>
          <w:lang w:eastAsia="zh-CN"/>
        </w:rPr>
      </w:pPr>
    </w:p>
    <w:p w14:paraId="0944C16F" w14:textId="77777777" w:rsidR="008625FC" w:rsidRPr="00106B92" w:rsidRDefault="008625FC" w:rsidP="008625FC">
      <w:pPr>
        <w:pStyle w:val="2"/>
        <w:rPr>
          <w:ins w:id="1" w:author="AsiaInfo" w:date="2022-06-07T17:09:00Z"/>
          <w:rFonts w:eastAsiaTheme="minorEastAsia"/>
          <w:lang w:eastAsia="zh-CN"/>
        </w:rPr>
      </w:pPr>
      <w:ins w:id="2" w:author="AsiaInfo" w:date="2022-06-07T17:09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.y</w:t>
        </w:r>
        <w:r>
          <w:rPr>
            <w:rFonts w:eastAsiaTheme="minorEastAsia"/>
            <w:lang w:eastAsia="zh-CN"/>
          </w:rPr>
          <w:tab/>
          <w:t xml:space="preserve">Intent driven management for network slice </w:t>
        </w:r>
        <w:r w:rsidRPr="00106B92">
          <w:rPr>
            <w:rFonts w:eastAsiaTheme="minorEastAsia"/>
            <w:lang w:eastAsia="zh-CN"/>
          </w:rPr>
          <w:t>management capability</w:t>
        </w:r>
        <w:r>
          <w:rPr>
            <w:rFonts w:eastAsiaTheme="minorEastAsia"/>
            <w:lang w:eastAsia="zh-CN"/>
          </w:rPr>
          <w:t xml:space="preserve"> exposure</w:t>
        </w:r>
      </w:ins>
    </w:p>
    <w:p w14:paraId="2DBD6A8F" w14:textId="77777777" w:rsidR="008625FC" w:rsidRPr="00106B92" w:rsidRDefault="008625FC" w:rsidP="008625FC">
      <w:pPr>
        <w:pStyle w:val="2"/>
        <w:rPr>
          <w:ins w:id="3" w:author="AsiaInfo" w:date="2022-06-07T17:09:00Z"/>
          <w:rFonts w:eastAsiaTheme="minorEastAsia"/>
          <w:lang w:eastAsia="zh-CN"/>
        </w:rPr>
      </w:pPr>
      <w:ins w:id="4" w:author="AsiaInfo" w:date="2022-06-07T17:09:00Z">
        <w:r w:rsidRPr="00106B92"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y</w:t>
        </w:r>
        <w:r w:rsidRPr="00B839EF">
          <w:rPr>
            <w:rFonts w:eastAsiaTheme="minorEastAsia"/>
            <w:lang w:eastAsia="zh-CN"/>
          </w:rPr>
          <w:t xml:space="preserve">.1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management to express expectation of </w:t>
        </w:r>
        <w:r w:rsidRPr="00106B92">
          <w:rPr>
            <w:rFonts w:eastAsiaTheme="minorEastAsia"/>
            <w:lang w:eastAsia="zh-CN"/>
          </w:rPr>
          <w:t>network slice management capability</w:t>
        </w:r>
        <w:r>
          <w:rPr>
            <w:rFonts w:eastAsiaTheme="minorEastAsia"/>
            <w:lang w:eastAsia="zh-CN"/>
          </w:rPr>
          <w:t xml:space="preserve"> exposure</w:t>
        </w:r>
      </w:ins>
    </w:p>
    <w:p w14:paraId="56ADC25F" w14:textId="77777777" w:rsidR="008625FC" w:rsidRDefault="008625FC" w:rsidP="008625FC">
      <w:pPr>
        <w:pStyle w:val="40"/>
        <w:rPr>
          <w:ins w:id="5" w:author="AsiaInfo" w:date="2022-06-07T17:09:00Z"/>
        </w:rPr>
      </w:pPr>
      <w:bookmarkStart w:id="6" w:name="_Toc50534036"/>
      <w:bookmarkStart w:id="7" w:name="_Toc50535357"/>
      <w:bookmarkStart w:id="8" w:name="_Toc50539679"/>
      <w:bookmarkStart w:id="9" w:name="_Toc50647285"/>
      <w:bookmarkStart w:id="10" w:name="_Toc50647404"/>
      <w:ins w:id="11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.1</w:t>
        </w:r>
        <w:r w:rsidRPr="0042042F">
          <w:tab/>
        </w:r>
        <w:r>
          <w:t>Introduction</w:t>
        </w:r>
        <w:bookmarkEnd w:id="6"/>
        <w:bookmarkEnd w:id="7"/>
        <w:bookmarkEnd w:id="8"/>
        <w:bookmarkEnd w:id="9"/>
        <w:bookmarkEnd w:id="10"/>
      </w:ins>
    </w:p>
    <w:p w14:paraId="630688DB" w14:textId="77777777" w:rsidR="008625FC" w:rsidRPr="00670BE9" w:rsidRDefault="008625FC" w:rsidP="008625FC">
      <w:pPr>
        <w:rPr>
          <w:ins w:id="12" w:author="AsiaInfo" w:date="2022-06-07T17:09:00Z"/>
          <w:lang w:eastAsia="zh-CN" w:bidi="ar-KW"/>
        </w:rPr>
      </w:pPr>
      <w:ins w:id="13" w:author="AsiaInfo" w:date="2022-06-07T17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 satisfy the requirement of </w:t>
        </w:r>
        <w:r>
          <w:rPr>
            <w:lang w:eastAsia="zh-CN" w:bidi="ar-KW"/>
          </w:rPr>
          <w:t>authorized network slice management service consumer to obtain certain management capability to manage the network slice instance</w:t>
        </w:r>
        <w:r w:rsidRPr="00670BE9">
          <w:rPr>
            <w:lang w:eastAsia="zh-CN" w:bidi="ar-KW"/>
          </w:rPr>
          <w:t xml:space="preserve"> </w:t>
        </w:r>
        <w:r>
          <w:rPr>
            <w:lang w:eastAsia="zh-CN" w:bidi="ar-KW"/>
          </w:rPr>
          <w:t>through the exposure interface</w:t>
        </w:r>
        <w:r w:rsidRPr="00560F73">
          <w:rPr>
            <w:lang w:eastAsia="zh-CN" w:bidi="ar-KW"/>
          </w:rPr>
          <w:t>.</w:t>
        </w:r>
        <w:r w:rsidRPr="00560F73">
          <w:rPr>
            <w:lang w:eastAsia="zh-CN"/>
          </w:rPr>
          <w:t xml:space="preserve"> </w:t>
        </w:r>
        <w:r>
          <w:rPr>
            <w:lang w:eastAsia="zh-CN"/>
          </w:rPr>
          <w:t xml:space="preserve">the intent driven MnS producer receive the intent expectation of </w:t>
        </w:r>
        <w:r w:rsidRPr="00560F73">
          <w:rPr>
            <w:lang w:eastAsia="zh-CN"/>
          </w:rPr>
          <w:t>network slice management capability</w:t>
        </w:r>
        <w:r>
          <w:rPr>
            <w:lang w:eastAsia="zh-CN"/>
          </w:rPr>
          <w:t xml:space="preserve"> </w:t>
        </w:r>
        <w:r>
          <w:rPr>
            <w:lang w:eastAsia="zh-CN" w:bidi="ar-KW"/>
          </w:rPr>
          <w:t>exposure</w:t>
        </w:r>
        <w:r>
          <w:rPr>
            <w:lang w:eastAsia="zh-CN"/>
          </w:rPr>
          <w:t xml:space="preserve"> and provide the management capabilities to support </w:t>
        </w:r>
        <w:r w:rsidRPr="00106B92">
          <w:rPr>
            <w:rFonts w:eastAsiaTheme="minorEastAsia"/>
            <w:lang w:eastAsia="zh-CN"/>
          </w:rPr>
          <w:t>exposure of</w:t>
        </w:r>
        <w:r w:rsidRPr="00343FC5">
          <w:rPr>
            <w:lang w:eastAsia="zh-CN"/>
          </w:rPr>
          <w:t xml:space="preserve"> network slice</w:t>
        </w:r>
        <w:r>
          <w:rPr>
            <w:lang w:eastAsia="zh-CN"/>
          </w:rPr>
          <w:t xml:space="preserve"> instance management</w:t>
        </w:r>
        <w:r w:rsidRPr="00C83C17">
          <w:t xml:space="preserve"> </w:t>
        </w:r>
        <w:r w:rsidRPr="00C83C17">
          <w:rPr>
            <w:lang w:eastAsia="zh-CN"/>
          </w:rPr>
          <w:t>capability</w:t>
        </w:r>
        <w:r>
          <w:rPr>
            <w:lang w:eastAsia="zh-CN"/>
          </w:rPr>
          <w:t>.</w:t>
        </w:r>
      </w:ins>
    </w:p>
    <w:p w14:paraId="0CBD2B4E" w14:textId="77777777" w:rsidR="008625FC" w:rsidRDefault="008625FC" w:rsidP="008625FC">
      <w:pPr>
        <w:pStyle w:val="40"/>
        <w:rPr>
          <w:ins w:id="14" w:author="AsiaInfo" w:date="2022-06-07T17:09:00Z"/>
        </w:rPr>
      </w:pPr>
      <w:bookmarkStart w:id="15" w:name="_Toc50534037"/>
      <w:bookmarkStart w:id="16" w:name="_Toc50535358"/>
      <w:bookmarkStart w:id="17" w:name="_Toc50539680"/>
      <w:bookmarkStart w:id="18" w:name="_Toc50647286"/>
      <w:bookmarkStart w:id="19" w:name="_Toc50647405"/>
      <w:ins w:id="20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5032F879" w14:textId="77777777" w:rsidR="008625FC" w:rsidRDefault="008625FC" w:rsidP="008625FC">
      <w:pPr>
        <w:rPr>
          <w:ins w:id="21" w:author="AsiaInfo" w:date="2022-06-07T17:09:00Z"/>
          <w:lang w:eastAsia="zh-CN"/>
        </w:rPr>
      </w:pPr>
      <w:ins w:id="22" w:author="AsiaInfo" w:date="2022-06-07T17:0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SP provides the intent driven management service to CSC to create a communication service.</w:t>
        </w:r>
      </w:ins>
    </w:p>
    <w:p w14:paraId="4E730915" w14:textId="77777777" w:rsidR="008625FC" w:rsidRDefault="008625FC" w:rsidP="008625FC">
      <w:pPr>
        <w:rPr>
          <w:ins w:id="23" w:author="AsiaInfo" w:date="2022-06-07T17:09:00Z"/>
          <w:lang w:eastAsia="zh-CN"/>
        </w:rPr>
      </w:pPr>
      <w:ins w:id="24" w:author="AsiaInfo" w:date="2022-06-07T17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 operator is capable to provide</w:t>
        </w:r>
        <w:r w:rsidRPr="00670BE9">
          <w:rPr>
            <w:lang w:eastAsia="zh-CN"/>
          </w:rPr>
          <w:t xml:space="preserve"> network slice </w:t>
        </w:r>
        <w:r>
          <w:rPr>
            <w:lang w:eastAsia="zh-CN"/>
          </w:rPr>
          <w:t xml:space="preserve">instance </w:t>
        </w:r>
        <w:r w:rsidRPr="00541CCA">
          <w:rPr>
            <w:lang w:eastAsia="zh-CN"/>
          </w:rPr>
          <w:t>m</w:t>
        </w:r>
        <w:r w:rsidRPr="00670BE9">
          <w:rPr>
            <w:lang w:eastAsia="zh-CN"/>
          </w:rPr>
          <w:t>anagement</w:t>
        </w:r>
        <w:r>
          <w:rPr>
            <w:lang w:eastAsia="zh-CN"/>
          </w:rPr>
          <w:t xml:space="preserve"> </w:t>
        </w:r>
        <w:r w:rsidRPr="00670BE9">
          <w:rPr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lang w:eastAsia="zh-CN" w:bidi="ar-KW"/>
          </w:rPr>
          <w:t>exposure</w:t>
        </w:r>
        <w:r>
          <w:rPr>
            <w:lang w:eastAsia="zh-CN"/>
          </w:rPr>
          <w:t xml:space="preserve"> in management system to invoke the proper intent driven MnS.</w:t>
        </w:r>
        <w:r w:rsidRPr="00670BE9">
          <w:rPr>
            <w:rFonts w:hint="eastAsia"/>
          </w:rPr>
          <w:t xml:space="preserve"> </w:t>
        </w:r>
      </w:ins>
    </w:p>
    <w:p w14:paraId="2E303D47" w14:textId="77777777" w:rsidR="008625FC" w:rsidRPr="0042042F" w:rsidRDefault="008625FC" w:rsidP="008625FC">
      <w:pPr>
        <w:pStyle w:val="40"/>
        <w:rPr>
          <w:ins w:id="25" w:author="AsiaInfo" w:date="2022-06-07T17:09:00Z"/>
        </w:rPr>
      </w:pPr>
      <w:ins w:id="26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</w:t>
        </w:r>
        <w:r>
          <w:t>3</w:t>
        </w:r>
        <w:r w:rsidRPr="0042042F">
          <w:tab/>
          <w:t>Description</w:t>
        </w:r>
        <w:bookmarkEnd w:id="15"/>
        <w:bookmarkEnd w:id="16"/>
        <w:bookmarkEnd w:id="17"/>
        <w:bookmarkEnd w:id="18"/>
        <w:bookmarkEnd w:id="19"/>
      </w:ins>
    </w:p>
    <w:p w14:paraId="0BAB8DAF" w14:textId="77777777" w:rsidR="008625FC" w:rsidRPr="00394047" w:rsidRDefault="008625FC" w:rsidP="008625FC">
      <w:pPr>
        <w:rPr>
          <w:ins w:id="27" w:author="AsiaInfo" w:date="2022-06-07T17:09:00Z"/>
        </w:rPr>
      </w:pPr>
      <w:ins w:id="28" w:author="AsiaInfo" w:date="2022-06-07T17:09:00Z">
        <w:r w:rsidRPr="0020485C">
          <w:rPr>
            <w:lang w:eastAsia="zh-CN"/>
          </w:rPr>
          <w:t xml:space="preserve">In order to </w:t>
        </w:r>
        <w:r>
          <w:rPr>
            <w:lang w:eastAsia="zh-CN"/>
          </w:rPr>
          <w:t>enable a group of end users to obtain the</w:t>
        </w:r>
        <w:r w:rsidRPr="0020485C">
          <w:rPr>
            <w:lang w:eastAsia="zh-CN"/>
          </w:rPr>
          <w:t xml:space="preserve"> </w:t>
        </w:r>
        <w:r w:rsidRPr="00A77364">
          <w:rPr>
            <w:lang w:eastAsia="zh-CN"/>
          </w:rPr>
          <w:t xml:space="preserve">certain management capability </w:t>
        </w:r>
        <w:r w:rsidRPr="0020485C">
          <w:rPr>
            <w:lang w:eastAsia="zh-CN"/>
          </w:rPr>
          <w:t>provided by a 3GPP network</w:t>
        </w:r>
        <w:r>
          <w:rPr>
            <w:lang w:eastAsia="zh-CN"/>
          </w:rPr>
          <w:t xml:space="preserve"> to manage </w:t>
        </w:r>
        <w:r>
          <w:rPr>
            <w:lang w:eastAsia="zh-CN" w:bidi="ar-KW"/>
          </w:rPr>
          <w:t>the network slice instance</w:t>
        </w:r>
        <w:r>
          <w:rPr>
            <w:lang w:eastAsia="zh-CN"/>
          </w:rPr>
          <w:t>,</w:t>
        </w:r>
        <w:r w:rsidRPr="00D24BBC">
          <w:t xml:space="preserve"> </w:t>
        </w:r>
        <w:r w:rsidRPr="0042042F">
          <w:t xml:space="preserve">a MnS Consumer expresses its intent </w:t>
        </w:r>
        <w:r>
          <w:t>for</w:t>
        </w:r>
        <w:r>
          <w:rPr>
            <w:lang w:eastAsia="zh-CN" w:bidi="ar-KW"/>
          </w:rPr>
          <w:t xml:space="preserve"> the network slice instance management </w:t>
        </w:r>
        <w:r>
          <w:rPr>
            <w:lang w:eastAsia="zh-CN"/>
          </w:rPr>
          <w:t xml:space="preserve">capability </w:t>
        </w:r>
        <w:r w:rsidRPr="005A2B46">
          <w:rPr>
            <w:lang w:eastAsia="zh-CN"/>
          </w:rPr>
          <w:t>with proper network characteristics</w:t>
        </w:r>
        <w:r>
          <w:rPr>
            <w:lang w:eastAsia="zh-CN"/>
          </w:rPr>
          <w:t xml:space="preserve"> to network operator.</w:t>
        </w:r>
      </w:ins>
    </w:p>
    <w:p w14:paraId="4F673197" w14:textId="4F6BF145" w:rsidR="008625FC" w:rsidRDefault="008625FC" w:rsidP="008625FC">
      <w:pPr>
        <w:rPr>
          <w:ins w:id="29" w:author="AsiaInfo" w:date="2022-06-07T17:09:00Z"/>
          <w:lang w:eastAsia="zh-CN"/>
        </w:rPr>
      </w:pPr>
      <w:ins w:id="30" w:author="AsiaInfo" w:date="2022-06-07T17:09:00Z">
        <w:r>
          <w:rPr>
            <w:lang w:eastAsia="zh-CN"/>
          </w:rPr>
          <w:t xml:space="preserve">The operator provides the expectation of </w:t>
        </w:r>
        <w:r w:rsidRPr="00C83C17">
          <w:rPr>
            <w:lang w:eastAsia="zh-CN"/>
          </w:rPr>
          <w:t xml:space="preserve">exposure of network slice </w:t>
        </w:r>
        <w:r>
          <w:rPr>
            <w:lang w:eastAsia="zh-CN"/>
          </w:rPr>
          <w:t xml:space="preserve">instance </w:t>
        </w:r>
        <w:r w:rsidRPr="00C83C17">
          <w:rPr>
            <w:lang w:eastAsia="zh-CN"/>
          </w:rPr>
          <w:t xml:space="preserve">management capability </w:t>
        </w:r>
        <w:r>
          <w:rPr>
            <w:lang w:eastAsia="zh-CN"/>
          </w:rPr>
          <w:t xml:space="preserve">with a set of network characteristics. The intent diven management service producer is capble to translate the intent of </w:t>
        </w:r>
        <w:r w:rsidRPr="00C83C17">
          <w:rPr>
            <w:lang w:eastAsia="zh-CN"/>
          </w:rPr>
          <w:t>exposure of network slice</w:t>
        </w:r>
        <w:r>
          <w:rPr>
            <w:lang w:eastAsia="zh-CN"/>
          </w:rPr>
          <w:t xml:space="preserve"> instance</w:t>
        </w:r>
        <w:r w:rsidRPr="00C83C17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to relevant requirements e.g., obtain capabilities of </w:t>
        </w:r>
        <w:r w:rsidRPr="00C3140C">
          <w:rPr>
            <w:lang w:eastAsia="zh-CN"/>
          </w:rPr>
          <w:t xml:space="preserve">KPI monitoring and </w:t>
        </w:r>
        <w:r w:rsidRPr="00C3140C">
          <w:rPr>
            <w:lang w:eastAsia="zh-CN"/>
          </w:rPr>
          <w:lastRenderedPageBreak/>
          <w:t>alarm notification</w:t>
        </w:r>
        <w:r>
          <w:rPr>
            <w:lang w:eastAsia="zh-CN"/>
          </w:rPr>
          <w:t>. Regarding the intent MnS request received, the intent driven-management service provider may decide management capabilities to meet the requirements of obtaining network slice instance management capabilities, for example</w:t>
        </w:r>
      </w:ins>
      <w:ins w:id="31" w:author="AsiaInfo" w:date="2022-06-10T15:14:00Z">
        <w:r w:rsidR="00F52367">
          <w:rPr>
            <w:lang w:eastAsia="zh-CN"/>
          </w:rPr>
          <w:t xml:space="preserve"> management capability exposure</w:t>
        </w:r>
      </w:ins>
      <w:ins w:id="32" w:author="AsiaInfo" w:date="2022-06-07T17:09:00Z">
        <w:r>
          <w:rPr>
            <w:lang w:eastAsia="zh-CN"/>
          </w:rPr>
          <w:t xml:space="preserve">. The intent driven management service producer is also capable to provide the report of intent fulfilment of </w:t>
        </w:r>
        <w:r w:rsidRPr="0004360C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instance </w:t>
        </w:r>
        <w:r w:rsidRPr="0004360C">
          <w:rPr>
            <w:lang w:eastAsia="zh-CN"/>
          </w:rPr>
          <w:t>management capability exposure</w:t>
        </w:r>
        <w:r>
          <w:rPr>
            <w:lang w:eastAsia="zh-CN"/>
          </w:rPr>
          <w:t xml:space="preserve"> addressing the certain management capabilities of intent.</w:t>
        </w:r>
      </w:ins>
    </w:p>
    <w:p w14:paraId="44E63E7A" w14:textId="77777777" w:rsidR="008625FC" w:rsidRPr="0042042F" w:rsidRDefault="008625FC" w:rsidP="008625FC">
      <w:pPr>
        <w:pStyle w:val="40"/>
        <w:rPr>
          <w:ins w:id="33" w:author="AsiaInfo" w:date="2022-06-07T17:09:00Z"/>
        </w:rPr>
      </w:pPr>
      <w:bookmarkStart w:id="34" w:name="_Toc50534038"/>
      <w:bookmarkStart w:id="35" w:name="_Toc50535359"/>
      <w:bookmarkStart w:id="36" w:name="_Toc50539681"/>
      <w:bookmarkStart w:id="37" w:name="_Toc50647287"/>
      <w:bookmarkStart w:id="38" w:name="_Toc50647406"/>
      <w:ins w:id="39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1</w:t>
        </w:r>
        <w:r w:rsidRPr="0042042F">
          <w:t>.</w:t>
        </w:r>
        <w:r>
          <w:t>4</w:t>
        </w:r>
        <w:r w:rsidRPr="0042042F">
          <w:tab/>
          <w:t>Post-condition</w:t>
        </w:r>
        <w:bookmarkEnd w:id="34"/>
        <w:bookmarkEnd w:id="35"/>
        <w:bookmarkEnd w:id="36"/>
        <w:bookmarkEnd w:id="37"/>
        <w:bookmarkEnd w:id="38"/>
      </w:ins>
    </w:p>
    <w:p w14:paraId="4FF7B93E" w14:textId="77777777" w:rsidR="008625FC" w:rsidRPr="004A49EF" w:rsidRDefault="008625FC" w:rsidP="008625FC">
      <w:pPr>
        <w:rPr>
          <w:ins w:id="40" w:author="AsiaInfo" w:date="2022-06-07T17:09:00Z"/>
          <w:lang w:eastAsia="zh-CN"/>
        </w:rPr>
      </w:pPr>
      <w:ins w:id="41" w:author="AsiaInfo" w:date="2022-06-07T17:09:00Z">
        <w:r>
          <w:rPr>
            <w:lang w:eastAsia="zh-CN"/>
          </w:rPr>
          <w:t xml:space="preserve">The </w:t>
        </w:r>
        <w:r w:rsidRPr="004A49EF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instance </w:t>
        </w:r>
        <w:r w:rsidRPr="004A49EF">
          <w:rPr>
            <w:lang w:eastAsia="zh-CN"/>
          </w:rPr>
          <w:t>management capability</w:t>
        </w:r>
        <w:r>
          <w:rPr>
            <w:lang w:eastAsia="zh-CN"/>
          </w:rPr>
          <w:t xml:space="preserve"> exposure </w:t>
        </w:r>
        <w:r>
          <w:t xml:space="preserve">expectation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6D8A6114" w14:textId="77777777" w:rsidR="008625FC" w:rsidRPr="00CF36D3" w:rsidRDefault="008625FC" w:rsidP="008625FC">
      <w:pPr>
        <w:pStyle w:val="40"/>
        <w:rPr>
          <w:ins w:id="42" w:author="AsiaInfo" w:date="2022-06-07T17:09:00Z"/>
        </w:rPr>
      </w:pPr>
      <w:ins w:id="43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1.5</w:t>
        </w:r>
        <w:r w:rsidRPr="0042042F">
          <w:tab/>
        </w:r>
        <w:r>
          <w:t>Requirements</w:t>
        </w:r>
      </w:ins>
    </w:p>
    <w:p w14:paraId="70BB2922" w14:textId="77777777" w:rsidR="008625FC" w:rsidRPr="00CF36D3" w:rsidRDefault="008625FC" w:rsidP="008625FC">
      <w:pPr>
        <w:jc w:val="both"/>
        <w:rPr>
          <w:ins w:id="44" w:author="AsiaInfo" w:date="2022-06-07T17:09:00Z"/>
          <w:kern w:val="2"/>
          <w:szCs w:val="18"/>
          <w:lang w:eastAsia="zh-CN" w:bidi="ar-KW"/>
        </w:rPr>
      </w:pPr>
      <w:ins w:id="45" w:author="AsiaInfo" w:date="2022-06-07T17:09:00Z">
        <w:r>
          <w:rPr>
            <w:b/>
          </w:rPr>
          <w:t xml:space="preserve">REQ-Intent_Expose_Slice-CON-1: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the </w:t>
        </w:r>
        <w:r w:rsidRPr="002E0156">
          <w:rPr>
            <w:lang w:eastAsia="zh-CN" w:bidi="ar-KW"/>
          </w:rPr>
          <w:t>authorized MnS consumer</w:t>
        </w:r>
        <w:r>
          <w:rPr>
            <w:kern w:val="2"/>
            <w:szCs w:val="18"/>
            <w:lang w:eastAsia="zh-CN" w:bidi="ar-KW"/>
          </w:rPr>
          <w:t xml:space="preserve"> to express intent containing an expectation for network slice instance management capabilities exposure.</w:t>
        </w:r>
      </w:ins>
    </w:p>
    <w:p w14:paraId="5725FAB5" w14:textId="77777777" w:rsidR="008625FC" w:rsidRPr="00CF36D3" w:rsidRDefault="008625FC" w:rsidP="008625FC">
      <w:pPr>
        <w:pStyle w:val="2"/>
        <w:rPr>
          <w:ins w:id="46" w:author="AsiaInfo" w:date="2022-06-07T17:09:00Z"/>
          <w:rFonts w:eastAsiaTheme="minorEastAsia"/>
          <w:lang w:eastAsia="zh-CN"/>
        </w:rPr>
      </w:pPr>
      <w:ins w:id="47" w:author="AsiaInfo" w:date="2022-06-07T17:09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y.2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management to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express expectation of network slice subnet instance management </w:t>
        </w:r>
        <w:r w:rsidRPr="00CF36D3">
          <w:rPr>
            <w:rFonts w:eastAsiaTheme="minorEastAsia"/>
            <w:lang w:eastAsia="zh-CN"/>
          </w:rPr>
          <w:t>capabilities exposure</w:t>
        </w:r>
      </w:ins>
    </w:p>
    <w:p w14:paraId="670FC73F" w14:textId="77777777" w:rsidR="008625FC" w:rsidRDefault="008625FC" w:rsidP="008625FC">
      <w:pPr>
        <w:pStyle w:val="40"/>
        <w:rPr>
          <w:ins w:id="48" w:author="AsiaInfo" w:date="2022-06-07T17:09:00Z"/>
        </w:rPr>
      </w:pPr>
      <w:ins w:id="49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.1</w:t>
        </w:r>
        <w:r w:rsidRPr="0042042F">
          <w:tab/>
        </w:r>
        <w:r>
          <w:t>Introduction</w:t>
        </w:r>
      </w:ins>
    </w:p>
    <w:p w14:paraId="635B9F64" w14:textId="2A8B716A" w:rsidR="008625FC" w:rsidRPr="00FC0EE7" w:rsidRDefault="00533C5F" w:rsidP="008625FC">
      <w:pPr>
        <w:rPr>
          <w:ins w:id="50" w:author="AsiaInfo" w:date="2022-06-07T17:09:00Z"/>
          <w:lang w:eastAsia="zh-CN" w:bidi="ar-KW"/>
        </w:rPr>
      </w:pPr>
      <w:ins w:id="51" w:author="AsiaInfo" w:date="2022-06-10T14:3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 satisfy the requirement of </w:t>
        </w:r>
        <w:r>
          <w:rPr>
            <w:lang w:eastAsia="zh-CN" w:bidi="ar-KW"/>
          </w:rPr>
          <w:t xml:space="preserve">authorized network slice </w:t>
        </w:r>
      </w:ins>
      <w:ins w:id="52" w:author="AsiaInfo" w:date="2022-06-10T14:39:00Z">
        <w:r>
          <w:rPr>
            <w:rFonts w:eastAsiaTheme="minorEastAsia"/>
            <w:lang w:eastAsia="zh-CN"/>
          </w:rPr>
          <w:t>subnet instance</w:t>
        </w:r>
        <w:r>
          <w:rPr>
            <w:lang w:eastAsia="zh-CN" w:bidi="ar-KW"/>
          </w:rPr>
          <w:t xml:space="preserve"> </w:t>
        </w:r>
      </w:ins>
      <w:ins w:id="53" w:author="AsiaInfo" w:date="2022-06-10T14:38:00Z">
        <w:r>
          <w:rPr>
            <w:lang w:eastAsia="zh-CN" w:bidi="ar-KW"/>
          </w:rPr>
          <w:t xml:space="preserve">management service consumer to obtain certain management capability to manage the network slice </w:t>
        </w:r>
      </w:ins>
      <w:ins w:id="54" w:author="AsiaInfo" w:date="2022-06-10T14:39:00Z">
        <w:r>
          <w:rPr>
            <w:lang w:eastAsia="zh-CN" w:bidi="ar-KW"/>
          </w:rPr>
          <w:t xml:space="preserve">subnet </w:t>
        </w:r>
      </w:ins>
      <w:ins w:id="55" w:author="AsiaInfo" w:date="2022-06-10T14:38:00Z">
        <w:r>
          <w:rPr>
            <w:lang w:eastAsia="zh-CN" w:bidi="ar-KW"/>
          </w:rPr>
          <w:t>instance</w:t>
        </w:r>
        <w:r w:rsidRPr="00670BE9">
          <w:rPr>
            <w:lang w:eastAsia="zh-CN" w:bidi="ar-KW"/>
          </w:rPr>
          <w:t xml:space="preserve"> </w:t>
        </w:r>
        <w:r>
          <w:rPr>
            <w:lang w:eastAsia="zh-CN" w:bidi="ar-KW"/>
          </w:rPr>
          <w:t>through the exposure interface</w:t>
        </w:r>
        <w:r w:rsidRPr="00560F73">
          <w:rPr>
            <w:lang w:eastAsia="zh-CN" w:bidi="ar-KW"/>
          </w:rPr>
          <w:t>.</w:t>
        </w:r>
        <w:r w:rsidRPr="00560F73">
          <w:rPr>
            <w:lang w:eastAsia="zh-CN"/>
          </w:rPr>
          <w:t xml:space="preserve"> </w:t>
        </w:r>
        <w:r>
          <w:rPr>
            <w:lang w:eastAsia="zh-CN"/>
          </w:rPr>
          <w:t xml:space="preserve">the intent driven MnS producer receive the intent expectation of </w:t>
        </w:r>
        <w:r w:rsidRPr="00560F73">
          <w:rPr>
            <w:lang w:eastAsia="zh-CN"/>
          </w:rPr>
          <w:t xml:space="preserve">network slice </w:t>
        </w:r>
      </w:ins>
      <w:ins w:id="56" w:author="AsiaInfo" w:date="2022-06-10T14:39:00Z">
        <w:r>
          <w:rPr>
            <w:lang w:eastAsia="zh-CN"/>
          </w:rPr>
          <w:t xml:space="preserve">subnet </w:t>
        </w:r>
      </w:ins>
      <w:ins w:id="57" w:author="AsiaInfo" w:date="2022-06-10T14:38:00Z">
        <w:r w:rsidRPr="00560F73">
          <w:rPr>
            <w:lang w:eastAsia="zh-CN"/>
          </w:rPr>
          <w:t>management capability</w:t>
        </w:r>
        <w:r>
          <w:rPr>
            <w:lang w:eastAsia="zh-CN"/>
          </w:rPr>
          <w:t xml:space="preserve"> </w:t>
        </w:r>
        <w:r>
          <w:rPr>
            <w:lang w:eastAsia="zh-CN" w:bidi="ar-KW"/>
          </w:rPr>
          <w:t>exposure</w:t>
        </w:r>
        <w:r>
          <w:rPr>
            <w:lang w:eastAsia="zh-CN"/>
          </w:rPr>
          <w:t xml:space="preserve"> and provide the management capabilities to support </w:t>
        </w:r>
        <w:r w:rsidRPr="00106B92">
          <w:rPr>
            <w:rFonts w:eastAsiaTheme="minorEastAsia"/>
            <w:lang w:eastAsia="zh-CN"/>
          </w:rPr>
          <w:t>exposure of</w:t>
        </w:r>
        <w:r w:rsidRPr="00343FC5">
          <w:rPr>
            <w:lang w:eastAsia="zh-CN"/>
          </w:rPr>
          <w:t xml:space="preserve"> network slice</w:t>
        </w:r>
        <w:r>
          <w:rPr>
            <w:lang w:eastAsia="zh-CN"/>
          </w:rPr>
          <w:t xml:space="preserve"> </w:t>
        </w:r>
      </w:ins>
      <w:ins w:id="58" w:author="AsiaInfo" w:date="2022-06-10T14:39:00Z">
        <w:r>
          <w:rPr>
            <w:lang w:eastAsia="zh-CN"/>
          </w:rPr>
          <w:t xml:space="preserve">subnet </w:t>
        </w:r>
      </w:ins>
      <w:ins w:id="59" w:author="AsiaInfo" w:date="2022-06-10T14:38:00Z">
        <w:r>
          <w:rPr>
            <w:lang w:eastAsia="zh-CN"/>
          </w:rPr>
          <w:t>instance management</w:t>
        </w:r>
        <w:r w:rsidRPr="00C83C17">
          <w:t xml:space="preserve"> </w:t>
        </w:r>
        <w:r w:rsidRPr="00C83C17">
          <w:rPr>
            <w:lang w:eastAsia="zh-CN"/>
          </w:rPr>
          <w:t>capability</w:t>
        </w:r>
        <w:r>
          <w:rPr>
            <w:lang w:eastAsia="zh-CN"/>
          </w:rPr>
          <w:t>.</w:t>
        </w:r>
      </w:ins>
    </w:p>
    <w:p w14:paraId="4CFEA18F" w14:textId="77777777" w:rsidR="008625FC" w:rsidRDefault="008625FC" w:rsidP="008625FC">
      <w:pPr>
        <w:pStyle w:val="40"/>
        <w:rPr>
          <w:ins w:id="60" w:author="AsiaInfo" w:date="2022-06-07T17:09:00Z"/>
        </w:rPr>
      </w:pPr>
      <w:ins w:id="61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5F88C9CF" w14:textId="77777777" w:rsidR="008625FC" w:rsidRDefault="008625FC" w:rsidP="008625FC">
      <w:pPr>
        <w:rPr>
          <w:ins w:id="62" w:author="AsiaInfo" w:date="2022-06-07T17:09:00Z"/>
          <w:lang w:eastAsia="zh-CN"/>
        </w:rPr>
      </w:pPr>
      <w:ins w:id="63" w:author="AsiaInfo" w:date="2022-06-07T17:09:00Z">
        <w:r>
          <w:rPr>
            <w:lang w:eastAsia="zh-CN"/>
          </w:rPr>
          <w:t>NOP provides the intent driven management service to create a network slice subnet instance.</w:t>
        </w:r>
      </w:ins>
    </w:p>
    <w:p w14:paraId="1DB2E264" w14:textId="77777777" w:rsidR="008625FC" w:rsidRDefault="008625FC" w:rsidP="008625FC">
      <w:pPr>
        <w:rPr>
          <w:ins w:id="64" w:author="AsiaInfo" w:date="2022-06-07T17:09:00Z"/>
          <w:lang w:eastAsia="zh-CN"/>
        </w:rPr>
      </w:pPr>
      <w:ins w:id="65" w:author="AsiaInfo" w:date="2022-06-07T17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 operator is capable to provide</w:t>
        </w:r>
        <w:r w:rsidRPr="00670BE9">
          <w:rPr>
            <w:lang w:eastAsia="zh-CN"/>
          </w:rPr>
          <w:t xml:space="preserve"> network slice </w:t>
        </w:r>
        <w:r>
          <w:rPr>
            <w:lang w:eastAsia="zh-CN"/>
          </w:rPr>
          <w:t xml:space="preserve">subnet instance </w:t>
        </w:r>
        <w:r w:rsidRPr="00541CCA">
          <w:rPr>
            <w:lang w:eastAsia="zh-CN"/>
          </w:rPr>
          <w:t>m</w:t>
        </w:r>
        <w:r w:rsidRPr="00670BE9">
          <w:rPr>
            <w:lang w:eastAsia="zh-CN"/>
          </w:rPr>
          <w:t>anagement</w:t>
        </w:r>
        <w:r>
          <w:rPr>
            <w:lang w:eastAsia="zh-CN"/>
          </w:rPr>
          <w:t xml:space="preserve"> </w:t>
        </w:r>
        <w:r w:rsidRPr="00670BE9">
          <w:rPr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lang w:eastAsia="zh-CN" w:bidi="ar-KW"/>
          </w:rPr>
          <w:t>exposure</w:t>
        </w:r>
        <w:r>
          <w:rPr>
            <w:lang w:eastAsia="zh-CN"/>
          </w:rPr>
          <w:t xml:space="preserve"> in management system to invoke the proper intent driven MnS.</w:t>
        </w:r>
      </w:ins>
    </w:p>
    <w:p w14:paraId="72A3E826" w14:textId="77777777" w:rsidR="008625FC" w:rsidRDefault="008625FC" w:rsidP="008625FC">
      <w:pPr>
        <w:pStyle w:val="40"/>
        <w:rPr>
          <w:ins w:id="66" w:author="AsiaInfo" w:date="2022-06-07T17:09:00Z"/>
        </w:rPr>
      </w:pPr>
      <w:ins w:id="67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</w:t>
        </w:r>
        <w:r>
          <w:t>3</w:t>
        </w:r>
        <w:r w:rsidRPr="0042042F">
          <w:tab/>
          <w:t>Description</w:t>
        </w:r>
      </w:ins>
    </w:p>
    <w:p w14:paraId="150DE122" w14:textId="15486315" w:rsidR="008625FC" w:rsidRPr="00394047" w:rsidRDefault="008625FC" w:rsidP="008625FC">
      <w:pPr>
        <w:rPr>
          <w:ins w:id="68" w:author="AsiaInfo" w:date="2022-06-07T17:09:00Z"/>
          <w:lang w:eastAsia="zh-CN"/>
        </w:rPr>
      </w:pPr>
      <w:ins w:id="69" w:author="AsiaInfo" w:date="2022-06-07T17:09:00Z">
        <w:r w:rsidRPr="0020485C">
          <w:rPr>
            <w:lang w:eastAsia="zh-CN"/>
          </w:rPr>
          <w:t xml:space="preserve">In order to </w:t>
        </w:r>
        <w:r>
          <w:rPr>
            <w:lang w:eastAsia="zh-CN"/>
          </w:rPr>
          <w:t>enable a group of end users to obtain the</w:t>
        </w:r>
        <w:r w:rsidRPr="0020485C">
          <w:rPr>
            <w:lang w:eastAsia="zh-CN"/>
          </w:rPr>
          <w:t xml:space="preserve"> </w:t>
        </w:r>
        <w:r w:rsidRPr="00A77364">
          <w:rPr>
            <w:lang w:eastAsia="zh-CN"/>
          </w:rPr>
          <w:t xml:space="preserve">certain management capability </w:t>
        </w:r>
        <w:r w:rsidRPr="0020485C">
          <w:rPr>
            <w:lang w:eastAsia="zh-CN"/>
          </w:rPr>
          <w:t>provided by a 3GPP network</w:t>
        </w:r>
        <w:r>
          <w:rPr>
            <w:lang w:eastAsia="zh-CN"/>
          </w:rPr>
          <w:t xml:space="preserve"> to manage </w:t>
        </w:r>
        <w:r>
          <w:rPr>
            <w:lang w:eastAsia="zh-CN" w:bidi="ar-KW"/>
          </w:rPr>
          <w:t>the network slice subnet instance</w:t>
        </w:r>
        <w:r>
          <w:rPr>
            <w:lang w:eastAsia="zh-CN"/>
          </w:rPr>
          <w:t>,</w:t>
        </w:r>
        <w:r w:rsidRPr="00D24BBC">
          <w:t xml:space="preserve"> </w:t>
        </w:r>
        <w:r w:rsidRPr="0042042F">
          <w:t xml:space="preserve">a MnS Consumer expresses its intent </w:t>
        </w:r>
        <w:r>
          <w:t>for</w:t>
        </w:r>
        <w:r>
          <w:rPr>
            <w:lang w:eastAsia="zh-CN" w:bidi="ar-KW"/>
          </w:rPr>
          <w:t xml:space="preserve"> the network slice</w:t>
        </w:r>
      </w:ins>
      <w:ins w:id="70" w:author="AsiaInfo" w:date="2022-06-10T14:40:00Z">
        <w:r w:rsidR="007330BC">
          <w:rPr>
            <w:lang w:eastAsia="zh-CN" w:bidi="ar-KW"/>
          </w:rPr>
          <w:t xml:space="preserve"> subnet</w:t>
        </w:r>
      </w:ins>
      <w:ins w:id="71" w:author="AsiaInfo" w:date="2022-06-07T17:09:00Z">
        <w:r>
          <w:rPr>
            <w:lang w:eastAsia="zh-CN" w:bidi="ar-KW"/>
          </w:rPr>
          <w:t xml:space="preserve"> instance management </w:t>
        </w:r>
        <w:r>
          <w:rPr>
            <w:lang w:eastAsia="zh-CN"/>
          </w:rPr>
          <w:t xml:space="preserve">capability </w:t>
        </w:r>
        <w:r w:rsidRPr="005A2B46">
          <w:rPr>
            <w:lang w:eastAsia="zh-CN"/>
          </w:rPr>
          <w:t>with proper network</w:t>
        </w:r>
        <w:r>
          <w:rPr>
            <w:rFonts w:hint="eastAsia"/>
            <w:lang w:eastAsia="zh-CN"/>
          </w:rPr>
          <w:t xml:space="preserve"> </w:t>
        </w:r>
        <w:r w:rsidRPr="005A2B46">
          <w:rPr>
            <w:lang w:eastAsia="zh-CN"/>
          </w:rPr>
          <w:t>characteristics</w:t>
        </w:r>
        <w:r>
          <w:rPr>
            <w:lang w:eastAsia="zh-CN"/>
          </w:rPr>
          <w:t xml:space="preserve"> to network operator.</w:t>
        </w:r>
      </w:ins>
    </w:p>
    <w:p w14:paraId="50829B69" w14:textId="2B7E625F" w:rsidR="008625FC" w:rsidRDefault="008625FC" w:rsidP="008625FC">
      <w:pPr>
        <w:rPr>
          <w:ins w:id="72" w:author="AsiaInfo" w:date="2022-06-07T17:09:00Z"/>
          <w:lang w:eastAsia="zh-CN"/>
        </w:rPr>
      </w:pPr>
      <w:ins w:id="73" w:author="AsiaInfo" w:date="2022-06-07T17:09:00Z">
        <w:r>
          <w:rPr>
            <w:lang w:eastAsia="zh-CN"/>
          </w:rPr>
          <w:t xml:space="preserve">The operator provides the expectation of </w:t>
        </w:r>
        <w:r w:rsidRPr="00C83C17">
          <w:rPr>
            <w:lang w:eastAsia="zh-CN"/>
          </w:rPr>
          <w:t xml:space="preserve">exposure of network slice </w:t>
        </w:r>
        <w:r>
          <w:rPr>
            <w:lang w:eastAsia="zh-CN"/>
          </w:rPr>
          <w:t xml:space="preserve">subnet instance </w:t>
        </w:r>
        <w:r w:rsidRPr="00C83C17">
          <w:rPr>
            <w:lang w:eastAsia="zh-CN"/>
          </w:rPr>
          <w:t xml:space="preserve">management capability </w:t>
        </w:r>
        <w:r>
          <w:rPr>
            <w:lang w:eastAsia="zh-CN"/>
          </w:rPr>
          <w:t xml:space="preserve">with a set of network characteristics. The intent diven management service producer is capble to translate the intent of </w:t>
        </w:r>
        <w:r w:rsidRPr="00C83C17">
          <w:rPr>
            <w:lang w:eastAsia="zh-CN"/>
          </w:rPr>
          <w:t>exposure of network slice</w:t>
        </w:r>
        <w:r>
          <w:rPr>
            <w:lang w:eastAsia="zh-CN"/>
          </w:rPr>
          <w:t xml:space="preserve"> subnet instance</w:t>
        </w:r>
        <w:r w:rsidRPr="00C83C17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to relevant requirements e.g.,</w:t>
        </w:r>
        <w:r w:rsidRPr="00D76D12">
          <w:rPr>
            <w:lang w:eastAsia="zh-CN"/>
          </w:rPr>
          <w:t xml:space="preserve"> obtaining measurement, updating resource allocations</w:t>
        </w:r>
        <w:r>
          <w:rPr>
            <w:lang w:eastAsia="zh-CN"/>
          </w:rPr>
          <w:t>. Regarding the intent MnS request received, the intent driven-management service provider may decide management capabilities to meet the requirements of obtaining network slice subnet instance management capabilities, for example</w:t>
        </w:r>
      </w:ins>
      <w:ins w:id="74" w:author="AsiaInfo" w:date="2022-06-10T15:14:00Z">
        <w:r w:rsidR="00F52367">
          <w:rPr>
            <w:lang w:eastAsia="zh-CN"/>
          </w:rPr>
          <w:t xml:space="preserve"> management capability exposure</w:t>
        </w:r>
      </w:ins>
      <w:ins w:id="75" w:author="AsiaInfo" w:date="2022-06-07T17:09:00Z">
        <w:r>
          <w:rPr>
            <w:lang w:eastAsia="zh-CN"/>
          </w:rPr>
          <w:t xml:space="preserve">. The intent driven management service producer is also capable to provide the report of intent fulfilment of </w:t>
        </w:r>
        <w:r w:rsidRPr="0004360C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instance </w:t>
        </w:r>
        <w:r w:rsidRPr="0004360C">
          <w:rPr>
            <w:lang w:eastAsia="zh-CN"/>
          </w:rPr>
          <w:t>management capability exposure</w:t>
        </w:r>
        <w:r>
          <w:rPr>
            <w:lang w:eastAsia="zh-CN"/>
          </w:rPr>
          <w:t xml:space="preserve"> addressing obtain the certain management capabilities of intent.</w:t>
        </w:r>
      </w:ins>
    </w:p>
    <w:p w14:paraId="3D90DE9D" w14:textId="77777777" w:rsidR="008625FC" w:rsidRPr="0042042F" w:rsidRDefault="008625FC" w:rsidP="008625FC">
      <w:pPr>
        <w:pStyle w:val="40"/>
        <w:rPr>
          <w:ins w:id="76" w:author="AsiaInfo" w:date="2022-06-07T17:09:00Z"/>
        </w:rPr>
      </w:pPr>
      <w:ins w:id="77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2</w:t>
        </w:r>
        <w:r w:rsidRPr="0042042F">
          <w:t>.</w:t>
        </w:r>
        <w:r>
          <w:t>4</w:t>
        </w:r>
        <w:r w:rsidRPr="0042042F">
          <w:tab/>
          <w:t>Post-condition</w:t>
        </w:r>
      </w:ins>
    </w:p>
    <w:p w14:paraId="79B91435" w14:textId="77777777" w:rsidR="008625FC" w:rsidRPr="008B79B6" w:rsidRDefault="008625FC" w:rsidP="008625FC">
      <w:pPr>
        <w:rPr>
          <w:ins w:id="78" w:author="AsiaInfo" w:date="2022-06-07T17:09:00Z"/>
          <w:lang w:eastAsia="zh-CN"/>
        </w:rPr>
      </w:pPr>
      <w:ins w:id="79" w:author="AsiaInfo" w:date="2022-06-07T17:09:00Z">
        <w:r>
          <w:rPr>
            <w:lang w:eastAsia="zh-CN"/>
          </w:rPr>
          <w:t xml:space="preserve">The </w:t>
        </w:r>
        <w:r w:rsidRPr="004A49EF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instance </w:t>
        </w:r>
        <w:r w:rsidRPr="004A49EF">
          <w:rPr>
            <w:lang w:eastAsia="zh-CN"/>
          </w:rPr>
          <w:t>management capability</w:t>
        </w:r>
        <w:r>
          <w:rPr>
            <w:lang w:eastAsia="zh-CN"/>
          </w:rPr>
          <w:t xml:space="preserve"> exposure </w:t>
        </w:r>
        <w:r>
          <w:t xml:space="preserve">expectation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4C493A07" w14:textId="77777777" w:rsidR="008625FC" w:rsidRDefault="008625FC" w:rsidP="008625FC">
      <w:pPr>
        <w:pStyle w:val="40"/>
        <w:rPr>
          <w:ins w:id="80" w:author="AsiaInfo" w:date="2022-06-07T17:09:00Z"/>
        </w:rPr>
      </w:pPr>
      <w:ins w:id="81" w:author="AsiaInfo" w:date="2022-06-07T17:09:00Z">
        <w:r w:rsidRPr="0042042F">
          <w:t>5.</w:t>
        </w:r>
        <w:r>
          <w:t>y</w:t>
        </w:r>
        <w:r w:rsidRPr="0042042F">
          <w:t>.</w:t>
        </w:r>
        <w:r>
          <w:t>2.5</w:t>
        </w:r>
        <w:r w:rsidRPr="0042042F">
          <w:tab/>
        </w:r>
        <w:r>
          <w:t>Requirements</w:t>
        </w:r>
      </w:ins>
    </w:p>
    <w:p w14:paraId="3043F34A" w14:textId="77777777" w:rsidR="008625FC" w:rsidRPr="00CF36D3" w:rsidRDefault="008625FC" w:rsidP="008625FC">
      <w:pPr>
        <w:jc w:val="both"/>
        <w:rPr>
          <w:ins w:id="82" w:author="AsiaInfo" w:date="2022-06-07T17:09:00Z"/>
          <w:kern w:val="2"/>
          <w:szCs w:val="18"/>
          <w:lang w:eastAsia="zh-CN" w:bidi="ar-KW"/>
        </w:rPr>
      </w:pPr>
      <w:ins w:id="83" w:author="AsiaInfo" w:date="2022-06-07T17:09:00Z">
        <w:r>
          <w:rPr>
            <w:b/>
          </w:rPr>
          <w:t xml:space="preserve">REQ-Intent_Expose_Slice-CON-2: </w:t>
        </w:r>
        <w:r>
          <w:rPr>
            <w:kern w:val="2"/>
            <w:szCs w:val="18"/>
            <w:lang w:eastAsia="zh-CN" w:bidi="ar-KW"/>
          </w:rPr>
          <w:t xml:space="preserve">The intent driven MnS shall have capability enabling the </w:t>
        </w:r>
        <w:r w:rsidRPr="002E0156">
          <w:rPr>
            <w:lang w:eastAsia="zh-CN" w:bidi="ar-KW"/>
          </w:rPr>
          <w:t>authorized MnS consumer</w:t>
        </w:r>
        <w:r>
          <w:rPr>
            <w:kern w:val="2"/>
            <w:szCs w:val="18"/>
            <w:lang w:eastAsia="zh-CN" w:bidi="ar-KW"/>
          </w:rPr>
          <w:t xml:space="preserve"> to express intent containing an expectation for network slice </w:t>
        </w:r>
        <w:r w:rsidRPr="00CF36D3">
          <w:rPr>
            <w:kern w:val="2"/>
            <w:szCs w:val="18"/>
            <w:lang w:eastAsia="zh-CN" w:bidi="ar-KW"/>
          </w:rPr>
          <w:t>subnet instance</w:t>
        </w:r>
        <w:r>
          <w:rPr>
            <w:kern w:val="2"/>
            <w:szCs w:val="18"/>
            <w:lang w:eastAsia="zh-CN" w:bidi="ar-KW"/>
          </w:rPr>
          <w:t xml:space="preserve"> management capabilities exposure.</w:t>
        </w:r>
      </w:ins>
    </w:p>
    <w:p w14:paraId="4A04EB95" w14:textId="260E044E" w:rsidR="00CE06C6" w:rsidRPr="008625FC" w:rsidRDefault="00CE06C6" w:rsidP="003872FD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Default="005447A7" w:rsidP="00936196">
      <w:pPr>
        <w:rPr>
          <w:lang w:eastAsia="zh-CN"/>
        </w:rPr>
      </w:pPr>
    </w:p>
    <w:p w14:paraId="4BB8B222" w14:textId="77777777" w:rsidR="005447A7" w:rsidRDefault="005447A7" w:rsidP="00936196">
      <w:pPr>
        <w:rPr>
          <w:lang w:eastAsia="zh-CN"/>
        </w:rPr>
      </w:pPr>
    </w:p>
    <w:p w14:paraId="091BB336" w14:textId="77777777" w:rsidR="005447A7" w:rsidRPr="005447A7" w:rsidDel="00DF4858" w:rsidRDefault="005447A7" w:rsidP="00936196">
      <w:pPr>
        <w:rPr>
          <w:del w:id="84" w:author="AsiaInfo" w:date="2022-06-15T15:04:00Z"/>
          <w:lang w:eastAsia="zh-CN"/>
        </w:rPr>
      </w:pPr>
    </w:p>
    <w:p w14:paraId="7BF52A30" w14:textId="46764591" w:rsidR="00100323" w:rsidDel="00DF4858" w:rsidRDefault="00100323" w:rsidP="00936196">
      <w:pPr>
        <w:rPr>
          <w:del w:id="85" w:author="AsiaInfo" w:date="2022-06-15T15:04:00Z"/>
          <w:lang w:eastAsia="zh-CN"/>
        </w:rPr>
      </w:pPr>
    </w:p>
    <w:p w14:paraId="07606572" w14:textId="4257B879" w:rsidR="00100323" w:rsidDel="00DF4858" w:rsidRDefault="00100323" w:rsidP="00936196">
      <w:pPr>
        <w:rPr>
          <w:del w:id="86" w:author="AsiaInfo" w:date="2022-06-15T15:04:00Z"/>
          <w:lang w:eastAsia="zh-CN"/>
        </w:rPr>
      </w:pPr>
    </w:p>
    <w:p w14:paraId="182074CC" w14:textId="3A4CC9E8" w:rsidR="00100323" w:rsidDel="00DF4858" w:rsidRDefault="00100323" w:rsidP="00936196">
      <w:pPr>
        <w:rPr>
          <w:del w:id="87" w:author="AsiaInfo" w:date="2022-06-15T15:04:00Z"/>
          <w:lang w:eastAsia="zh-CN"/>
        </w:rPr>
      </w:pPr>
    </w:p>
    <w:p w14:paraId="302D7A4C" w14:textId="2EEA9BDB" w:rsidR="00100323" w:rsidDel="00DF4858" w:rsidRDefault="00100323" w:rsidP="00936196">
      <w:pPr>
        <w:rPr>
          <w:del w:id="88" w:author="AsiaInfo" w:date="2022-06-15T15:04:00Z"/>
          <w:lang w:eastAsia="zh-CN"/>
        </w:rPr>
      </w:pPr>
    </w:p>
    <w:p w14:paraId="5BB97453" w14:textId="7969DA7A" w:rsidR="00100323" w:rsidDel="00DF4858" w:rsidRDefault="00100323" w:rsidP="00936196">
      <w:pPr>
        <w:rPr>
          <w:del w:id="89" w:author="AsiaInfo" w:date="2022-06-15T15:04:00Z"/>
          <w:lang w:eastAsia="zh-CN"/>
        </w:rPr>
      </w:pPr>
    </w:p>
    <w:p w14:paraId="74B06F43" w14:textId="6CEF63D1" w:rsidR="00100323" w:rsidDel="00DF4858" w:rsidRDefault="00100323" w:rsidP="00936196">
      <w:pPr>
        <w:rPr>
          <w:del w:id="90" w:author="AsiaInfo" w:date="2022-06-15T15:04:00Z"/>
          <w:lang w:eastAsia="zh-CN"/>
        </w:rPr>
      </w:pPr>
    </w:p>
    <w:p w14:paraId="3A0474F9" w14:textId="36D53F8A" w:rsidR="00BA2637" w:rsidDel="00DF4858" w:rsidRDefault="00BA2637" w:rsidP="00936196">
      <w:pPr>
        <w:rPr>
          <w:del w:id="91" w:author="AsiaInfo" w:date="2022-06-15T15:04:00Z"/>
        </w:rPr>
      </w:pPr>
    </w:p>
    <w:p w14:paraId="0B95C821" w14:textId="2DF3594A" w:rsidR="00E8581B" w:rsidDel="00DF4858" w:rsidRDefault="00E8581B" w:rsidP="00936196">
      <w:pPr>
        <w:rPr>
          <w:del w:id="92" w:author="AsiaInfo" w:date="2022-06-15T15:04:00Z"/>
        </w:rPr>
      </w:pPr>
    </w:p>
    <w:p w14:paraId="0C2B5962" w14:textId="6BB542A6" w:rsidR="00E8581B" w:rsidDel="00DF4858" w:rsidRDefault="00E8581B" w:rsidP="00936196">
      <w:pPr>
        <w:rPr>
          <w:del w:id="93" w:author="AsiaInfo" w:date="2022-06-15T15:04:00Z"/>
        </w:rPr>
      </w:pPr>
    </w:p>
    <w:p w14:paraId="7610AB56" w14:textId="23CAC12F" w:rsidR="00E8581B" w:rsidRPr="00BA2637" w:rsidDel="00DF4858" w:rsidRDefault="00E8581B" w:rsidP="00936196">
      <w:pPr>
        <w:rPr>
          <w:del w:id="94" w:author="AsiaInfo" w:date="2022-06-15T15:04:00Z"/>
        </w:rPr>
      </w:pPr>
    </w:p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6E527" w14:textId="77777777" w:rsidR="00413BF2" w:rsidRDefault="00413BF2">
      <w:r>
        <w:separator/>
      </w:r>
    </w:p>
  </w:endnote>
  <w:endnote w:type="continuationSeparator" w:id="0">
    <w:p w14:paraId="76F3C834" w14:textId="77777777" w:rsidR="00413BF2" w:rsidRDefault="0041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F6CE2" w14:textId="77777777" w:rsidR="00413BF2" w:rsidRDefault="00413BF2">
      <w:r>
        <w:separator/>
      </w:r>
    </w:p>
  </w:footnote>
  <w:footnote w:type="continuationSeparator" w:id="0">
    <w:p w14:paraId="29643142" w14:textId="77777777" w:rsidR="00413BF2" w:rsidRDefault="0041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740E9"/>
    <w:multiLevelType w:val="hybridMultilevel"/>
    <w:tmpl w:val="3A3EE4B0"/>
    <w:lvl w:ilvl="0" w:tplc="FC2840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A26"/>
    <w:rsid w:val="00012515"/>
    <w:rsid w:val="000143D1"/>
    <w:rsid w:val="0001674D"/>
    <w:rsid w:val="00030FE0"/>
    <w:rsid w:val="00034A72"/>
    <w:rsid w:val="0004360C"/>
    <w:rsid w:val="00046389"/>
    <w:rsid w:val="0005577A"/>
    <w:rsid w:val="00074722"/>
    <w:rsid w:val="000819D8"/>
    <w:rsid w:val="000934A6"/>
    <w:rsid w:val="000A2C6C"/>
    <w:rsid w:val="000A4660"/>
    <w:rsid w:val="000A46F9"/>
    <w:rsid w:val="000D1B5B"/>
    <w:rsid w:val="00100323"/>
    <w:rsid w:val="001034A0"/>
    <w:rsid w:val="0010401F"/>
    <w:rsid w:val="00106B92"/>
    <w:rsid w:val="00112FC3"/>
    <w:rsid w:val="00140522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231E"/>
    <w:rsid w:val="0020395B"/>
    <w:rsid w:val="002046CB"/>
    <w:rsid w:val="0020485C"/>
    <w:rsid w:val="00204DC9"/>
    <w:rsid w:val="002062C0"/>
    <w:rsid w:val="002073D4"/>
    <w:rsid w:val="00215130"/>
    <w:rsid w:val="002154EF"/>
    <w:rsid w:val="00220DAC"/>
    <w:rsid w:val="00224F28"/>
    <w:rsid w:val="00230002"/>
    <w:rsid w:val="00234711"/>
    <w:rsid w:val="00244C9A"/>
    <w:rsid w:val="00247216"/>
    <w:rsid w:val="0025255C"/>
    <w:rsid w:val="0028204E"/>
    <w:rsid w:val="002A0C60"/>
    <w:rsid w:val="002A1857"/>
    <w:rsid w:val="002B0794"/>
    <w:rsid w:val="002B5111"/>
    <w:rsid w:val="002C6501"/>
    <w:rsid w:val="002C7F38"/>
    <w:rsid w:val="002F6432"/>
    <w:rsid w:val="002F750F"/>
    <w:rsid w:val="0030628A"/>
    <w:rsid w:val="003504C6"/>
    <w:rsid w:val="0035122B"/>
    <w:rsid w:val="00353451"/>
    <w:rsid w:val="00357954"/>
    <w:rsid w:val="00371032"/>
    <w:rsid w:val="00371B44"/>
    <w:rsid w:val="003872FD"/>
    <w:rsid w:val="00394047"/>
    <w:rsid w:val="003A1131"/>
    <w:rsid w:val="003C122B"/>
    <w:rsid w:val="003C5A97"/>
    <w:rsid w:val="003C627A"/>
    <w:rsid w:val="003C7A04"/>
    <w:rsid w:val="003E723F"/>
    <w:rsid w:val="003F52B2"/>
    <w:rsid w:val="00413BF2"/>
    <w:rsid w:val="00424919"/>
    <w:rsid w:val="0043043B"/>
    <w:rsid w:val="0043775B"/>
    <w:rsid w:val="00440414"/>
    <w:rsid w:val="004541A2"/>
    <w:rsid w:val="004545A4"/>
    <w:rsid w:val="004558E9"/>
    <w:rsid w:val="0045777E"/>
    <w:rsid w:val="004721C3"/>
    <w:rsid w:val="00480D94"/>
    <w:rsid w:val="00483BB8"/>
    <w:rsid w:val="004A49EF"/>
    <w:rsid w:val="004B3753"/>
    <w:rsid w:val="004C31D2"/>
    <w:rsid w:val="004D55C2"/>
    <w:rsid w:val="004E46B6"/>
    <w:rsid w:val="004E55F1"/>
    <w:rsid w:val="00500BFA"/>
    <w:rsid w:val="00521131"/>
    <w:rsid w:val="00523E0B"/>
    <w:rsid w:val="00527C0B"/>
    <w:rsid w:val="00533C5F"/>
    <w:rsid w:val="005410F6"/>
    <w:rsid w:val="00541CCA"/>
    <w:rsid w:val="005447A7"/>
    <w:rsid w:val="00546E16"/>
    <w:rsid w:val="00560F73"/>
    <w:rsid w:val="005729C4"/>
    <w:rsid w:val="0059227B"/>
    <w:rsid w:val="00593D79"/>
    <w:rsid w:val="005975A2"/>
    <w:rsid w:val="005A2B46"/>
    <w:rsid w:val="005A3606"/>
    <w:rsid w:val="005A6E9E"/>
    <w:rsid w:val="005B0966"/>
    <w:rsid w:val="005B795D"/>
    <w:rsid w:val="005D2920"/>
    <w:rsid w:val="005D61D4"/>
    <w:rsid w:val="005E209F"/>
    <w:rsid w:val="00605472"/>
    <w:rsid w:val="00613820"/>
    <w:rsid w:val="00614027"/>
    <w:rsid w:val="006431AF"/>
    <w:rsid w:val="006472EF"/>
    <w:rsid w:val="00652248"/>
    <w:rsid w:val="00657B80"/>
    <w:rsid w:val="00670BE9"/>
    <w:rsid w:val="00675B3C"/>
    <w:rsid w:val="0069495C"/>
    <w:rsid w:val="006B02C5"/>
    <w:rsid w:val="006B7FB8"/>
    <w:rsid w:val="006D340A"/>
    <w:rsid w:val="00715A1D"/>
    <w:rsid w:val="007330BC"/>
    <w:rsid w:val="00760BB0"/>
    <w:rsid w:val="0076157A"/>
    <w:rsid w:val="007656F1"/>
    <w:rsid w:val="00775D23"/>
    <w:rsid w:val="00784593"/>
    <w:rsid w:val="007A00EF"/>
    <w:rsid w:val="007A10A3"/>
    <w:rsid w:val="007B19EA"/>
    <w:rsid w:val="007C0A2D"/>
    <w:rsid w:val="007C27B0"/>
    <w:rsid w:val="007C6F96"/>
    <w:rsid w:val="007C7E7F"/>
    <w:rsid w:val="007D7537"/>
    <w:rsid w:val="007E7E81"/>
    <w:rsid w:val="007F300B"/>
    <w:rsid w:val="008014C3"/>
    <w:rsid w:val="00812963"/>
    <w:rsid w:val="0084015E"/>
    <w:rsid w:val="00846DB6"/>
    <w:rsid w:val="00850812"/>
    <w:rsid w:val="008625FC"/>
    <w:rsid w:val="00862F3F"/>
    <w:rsid w:val="00876B9A"/>
    <w:rsid w:val="008916B4"/>
    <w:rsid w:val="008933BF"/>
    <w:rsid w:val="008A10C4"/>
    <w:rsid w:val="008B0248"/>
    <w:rsid w:val="008B79B6"/>
    <w:rsid w:val="008C2346"/>
    <w:rsid w:val="008E68EE"/>
    <w:rsid w:val="008F5F33"/>
    <w:rsid w:val="00905267"/>
    <w:rsid w:val="0091046A"/>
    <w:rsid w:val="009121EA"/>
    <w:rsid w:val="00913B01"/>
    <w:rsid w:val="00926ABD"/>
    <w:rsid w:val="00936196"/>
    <w:rsid w:val="00936EE4"/>
    <w:rsid w:val="00941809"/>
    <w:rsid w:val="00947F4E"/>
    <w:rsid w:val="00957E70"/>
    <w:rsid w:val="009607D3"/>
    <w:rsid w:val="00965181"/>
    <w:rsid w:val="00966D47"/>
    <w:rsid w:val="00992312"/>
    <w:rsid w:val="00993FA1"/>
    <w:rsid w:val="009C095D"/>
    <w:rsid w:val="009C0DED"/>
    <w:rsid w:val="009E5125"/>
    <w:rsid w:val="00A0551D"/>
    <w:rsid w:val="00A221CD"/>
    <w:rsid w:val="00A34676"/>
    <w:rsid w:val="00A37D7F"/>
    <w:rsid w:val="00A46410"/>
    <w:rsid w:val="00A57688"/>
    <w:rsid w:val="00A66187"/>
    <w:rsid w:val="00A77364"/>
    <w:rsid w:val="00A84A94"/>
    <w:rsid w:val="00A8775E"/>
    <w:rsid w:val="00A9609B"/>
    <w:rsid w:val="00AC11FB"/>
    <w:rsid w:val="00AC7520"/>
    <w:rsid w:val="00AD1DAA"/>
    <w:rsid w:val="00AE0A53"/>
    <w:rsid w:val="00AE4D01"/>
    <w:rsid w:val="00AF1E23"/>
    <w:rsid w:val="00AF7F81"/>
    <w:rsid w:val="00B01AFF"/>
    <w:rsid w:val="00B05CC7"/>
    <w:rsid w:val="00B27E39"/>
    <w:rsid w:val="00B350D8"/>
    <w:rsid w:val="00B45F23"/>
    <w:rsid w:val="00B63318"/>
    <w:rsid w:val="00B72145"/>
    <w:rsid w:val="00B76763"/>
    <w:rsid w:val="00B7732B"/>
    <w:rsid w:val="00B839EF"/>
    <w:rsid w:val="00B879F0"/>
    <w:rsid w:val="00BA2637"/>
    <w:rsid w:val="00BC25AA"/>
    <w:rsid w:val="00BC667B"/>
    <w:rsid w:val="00C022E3"/>
    <w:rsid w:val="00C22D17"/>
    <w:rsid w:val="00C3140C"/>
    <w:rsid w:val="00C3436B"/>
    <w:rsid w:val="00C343D5"/>
    <w:rsid w:val="00C4712D"/>
    <w:rsid w:val="00C555C9"/>
    <w:rsid w:val="00C640D9"/>
    <w:rsid w:val="00C70077"/>
    <w:rsid w:val="00C75975"/>
    <w:rsid w:val="00C83C17"/>
    <w:rsid w:val="00C94F55"/>
    <w:rsid w:val="00C963A3"/>
    <w:rsid w:val="00CA7D62"/>
    <w:rsid w:val="00CB07A8"/>
    <w:rsid w:val="00CD4A57"/>
    <w:rsid w:val="00CE06C6"/>
    <w:rsid w:val="00CF36D3"/>
    <w:rsid w:val="00CF4C67"/>
    <w:rsid w:val="00D13038"/>
    <w:rsid w:val="00D146F1"/>
    <w:rsid w:val="00D24BBC"/>
    <w:rsid w:val="00D33604"/>
    <w:rsid w:val="00D36D0E"/>
    <w:rsid w:val="00D37B08"/>
    <w:rsid w:val="00D43020"/>
    <w:rsid w:val="00D437FF"/>
    <w:rsid w:val="00D47A3B"/>
    <w:rsid w:val="00D5130C"/>
    <w:rsid w:val="00D54CA4"/>
    <w:rsid w:val="00D561BF"/>
    <w:rsid w:val="00D62265"/>
    <w:rsid w:val="00D76D12"/>
    <w:rsid w:val="00D838AB"/>
    <w:rsid w:val="00D8512E"/>
    <w:rsid w:val="00D972A0"/>
    <w:rsid w:val="00DA1E58"/>
    <w:rsid w:val="00DA5D62"/>
    <w:rsid w:val="00DB39EE"/>
    <w:rsid w:val="00DE4EF2"/>
    <w:rsid w:val="00DE7BE4"/>
    <w:rsid w:val="00DF2C0E"/>
    <w:rsid w:val="00DF4858"/>
    <w:rsid w:val="00E01F99"/>
    <w:rsid w:val="00E04DB6"/>
    <w:rsid w:val="00E06FFB"/>
    <w:rsid w:val="00E30155"/>
    <w:rsid w:val="00E40FBC"/>
    <w:rsid w:val="00E82A46"/>
    <w:rsid w:val="00E8581B"/>
    <w:rsid w:val="00E91FE1"/>
    <w:rsid w:val="00EA0BCC"/>
    <w:rsid w:val="00EA5E95"/>
    <w:rsid w:val="00EA7587"/>
    <w:rsid w:val="00EB61E3"/>
    <w:rsid w:val="00EC5DEC"/>
    <w:rsid w:val="00ED4954"/>
    <w:rsid w:val="00EE0943"/>
    <w:rsid w:val="00EE33A2"/>
    <w:rsid w:val="00EE7A6B"/>
    <w:rsid w:val="00F01470"/>
    <w:rsid w:val="00F15AF3"/>
    <w:rsid w:val="00F15DD2"/>
    <w:rsid w:val="00F47EDF"/>
    <w:rsid w:val="00F52367"/>
    <w:rsid w:val="00F67A1C"/>
    <w:rsid w:val="00F82C5B"/>
    <w:rsid w:val="00F8555F"/>
    <w:rsid w:val="00FA22ED"/>
    <w:rsid w:val="00FB3A61"/>
    <w:rsid w:val="00FB5301"/>
    <w:rsid w:val="00FC0EE7"/>
    <w:rsid w:val="00FE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9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7C7E7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7C7E7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7C7E7F"/>
    <w:pPr>
      <w:spacing w:after="180"/>
      <w:ind w:left="360" w:firstLine="360"/>
    </w:pPr>
  </w:style>
  <w:style w:type="character" w:customStyle="1" w:styleId="29">
    <w:name w:val="正文首行缩进 2 字符"/>
    <w:basedOn w:val="af8"/>
    <w:link w:val="28"/>
    <w:rsid w:val="007C7E7F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7C7E7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7C7E7F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7C7E7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8">
    <w:name w:val="index 3"/>
    <w:basedOn w:val="a"/>
    <w:next w:val="a"/>
    <w:rsid w:val="007C7E7F"/>
    <w:pPr>
      <w:spacing w:after="0"/>
      <w:ind w:left="600" w:hanging="200"/>
    </w:pPr>
  </w:style>
  <w:style w:type="paragraph" w:styleId="45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2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c">
    <w:name w:val="List Continue 2"/>
    <w:basedOn w:val="a"/>
    <w:rsid w:val="007C7E7F"/>
    <w:pPr>
      <w:spacing w:after="120"/>
      <w:ind w:left="566"/>
      <w:contextualSpacing/>
    </w:pPr>
  </w:style>
  <w:style w:type="paragraph" w:styleId="39">
    <w:name w:val="List Continue 3"/>
    <w:basedOn w:val="a"/>
    <w:rsid w:val="007C7E7F"/>
    <w:pPr>
      <w:spacing w:after="120"/>
      <w:ind w:left="849"/>
      <w:contextualSpacing/>
    </w:pPr>
  </w:style>
  <w:style w:type="paragraph" w:styleId="46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1">
    <w:name w:val="标题 4 字符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5D22B6D-9724-45C9-A7C5-AAE26D9E03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42</cp:revision>
  <cp:lastPrinted>1900-01-01T00:00:00Z</cp:lastPrinted>
  <dcterms:created xsi:type="dcterms:W3CDTF">2022-05-18T02:36:00Z</dcterms:created>
  <dcterms:modified xsi:type="dcterms:W3CDTF">2022-06-17T01:53:00Z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(3)LfyW5XZ/oF/sNzxEYrgdDD4h9QDZ4+J+GCSZb3VWX6X4kDxyOCNesrvCjoBjf+ruhWdaxeDy
S2ZOjrfEBfSCtpB/yAGqz87rLEoEtj5JXxfPH8D96YnOOjBa21BF0uH33pLwBp9yBj4qDPDj
gknXKPrz+/ClHDY2ybL+r5zTt1cB4WrSE1AFdp/mqUjOhnHXOu52mR6u+2SSGVY5cE38Oei/
Y1GDGsi2LY+WphAfHm</vt:lpwstr>
  </property>
  <property fmtid="{D5CDD505-2E9C-101B-9397-08002B2CF9AE}" pid="4" name="_2015_ms_pID_7253431">
    <vt:lpwstr>smw5CTvQZtRMRnBHSA8diivN88aOXXTeR/MfBYfbFIwcW+UBs+PbWF
ieR11yJq+42U6SNTOcp907HGog4ltQCN+yDdc8Kd5Ucnt+f0Y4tvcYxyiVJ9wKBI0L1IcFK8
1q21PLrDmsveylEciaEanHT94KAaPzgwyMs+KpYQafmH4vY0JqHGuc5vnfsCCcXsh7p5Bg73
GQ/kJxVdtiNwIWZ51xYLpLDud7eA1GpVHvWA</vt:lpwstr>
  </property>
  <property fmtid="{D5CDD505-2E9C-101B-9397-08002B2CF9AE}" pid="5" name="_2015_ms_pID_7253432">
    <vt:lpwstr>i2ijjDNaRETFpkCOx6FdwCg=</vt:lpwstr>
  </property>
</Properties>
</file>